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F5213" w14:textId="338E8887" w:rsidR="00650AE5" w:rsidRPr="00A16AF0" w:rsidRDefault="00650AE5" w:rsidP="00650A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69244905"/>
      <w:bookmarkStart w:id="1" w:name="historyclause"/>
      <w:r w:rsidRPr="00A16AF0">
        <w:rPr>
          <w:b/>
          <w:noProof/>
          <w:sz w:val="24"/>
        </w:rPr>
        <w:t>3GPP TSG-SA5 Meeting #154</w:t>
      </w:r>
      <w:r w:rsidRPr="00A16AF0">
        <w:rPr>
          <w:b/>
          <w:i/>
          <w:noProof/>
          <w:sz w:val="24"/>
        </w:rPr>
        <w:t xml:space="preserve"> </w:t>
      </w:r>
      <w:r w:rsidRPr="00A16AF0">
        <w:rPr>
          <w:b/>
          <w:i/>
          <w:noProof/>
          <w:sz w:val="28"/>
        </w:rPr>
        <w:tab/>
        <w:t>S5-24</w:t>
      </w:r>
      <w:r w:rsidR="00B83EDB">
        <w:rPr>
          <w:b/>
          <w:i/>
          <w:noProof/>
          <w:sz w:val="28"/>
        </w:rPr>
        <w:t>1809</w:t>
      </w:r>
    </w:p>
    <w:p w14:paraId="634FC591" w14:textId="7F3F0731" w:rsidR="00650AE5" w:rsidRDefault="00571E48" w:rsidP="00650AE5">
      <w:pPr>
        <w:pStyle w:val="CRCoverPage"/>
        <w:outlineLvl w:val="0"/>
        <w:rPr>
          <w:b/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50AE5" w14:paraId="73B4F3DC" w14:textId="77777777" w:rsidTr="006C3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B32B5" w14:textId="77777777" w:rsidR="00650AE5" w:rsidRDefault="00650AE5" w:rsidP="006C34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0AE5" w14:paraId="0B873AF2" w14:textId="77777777" w:rsidTr="006C34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C4245" w14:textId="77777777" w:rsidR="00650AE5" w:rsidRDefault="00650AE5" w:rsidP="006C34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0AE5" w14:paraId="6799E980" w14:textId="77777777" w:rsidTr="006C34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CFC5A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21696CF8" w14:textId="77777777" w:rsidTr="006C345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FC76B" w14:textId="77777777" w:rsidR="00650AE5" w:rsidRDefault="00650AE5" w:rsidP="006C3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B20747" w14:textId="016D857B" w:rsidR="00650AE5" w:rsidRDefault="0084004C" w:rsidP="006C34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0AE5">
                <w:rPr>
                  <w:b/>
                  <w:noProof/>
                  <w:sz w:val="28"/>
                </w:rPr>
                <w:t>28.6</w:t>
              </w:r>
            </w:fldSimple>
            <w:r w:rsidR="00650AE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  <w:hideMark/>
          </w:tcPr>
          <w:p w14:paraId="6ACDD322" w14:textId="77777777" w:rsidR="00650AE5" w:rsidRPr="00B83EDB" w:rsidRDefault="00650AE5" w:rsidP="00B83E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5299CDC" w14:textId="2BC0B9C5" w:rsidR="00650AE5" w:rsidRPr="00B83EDB" w:rsidRDefault="00B83EDB" w:rsidP="00571E4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83EDB">
              <w:rPr>
                <w:b/>
                <w:noProof/>
                <w:sz w:val="28"/>
              </w:rPr>
              <w:t>0362</w:t>
            </w:r>
          </w:p>
        </w:tc>
        <w:tc>
          <w:tcPr>
            <w:tcW w:w="709" w:type="dxa"/>
            <w:hideMark/>
          </w:tcPr>
          <w:p w14:paraId="58739822" w14:textId="77777777" w:rsidR="00650AE5" w:rsidRDefault="00650AE5" w:rsidP="006C34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5A04610" w14:textId="77777777" w:rsidR="00650AE5" w:rsidRDefault="0084004C" w:rsidP="006C34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50A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50ACBB5D" w14:textId="77777777" w:rsidR="00650AE5" w:rsidRDefault="00650AE5" w:rsidP="006C34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9CB9AD" w14:textId="5A1014C6" w:rsidR="00650AE5" w:rsidRDefault="00650AE5" w:rsidP="006C3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BE1FC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</w:p>
        </w:tc>
      </w:tr>
      <w:tr w:rsidR="00650AE5" w14:paraId="0C5B307E" w14:textId="77777777" w:rsidTr="006C34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63990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</w:p>
        </w:tc>
      </w:tr>
      <w:tr w:rsidR="00650AE5" w14:paraId="7C659208" w14:textId="77777777" w:rsidTr="006C345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6009D2" w14:textId="77777777" w:rsidR="00650AE5" w:rsidRDefault="00650AE5" w:rsidP="006C34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50AE5" w14:paraId="1E16725F" w14:textId="77777777" w:rsidTr="006C3457">
        <w:tc>
          <w:tcPr>
            <w:tcW w:w="9641" w:type="dxa"/>
            <w:gridSpan w:val="9"/>
          </w:tcPr>
          <w:p w14:paraId="5FA02774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2E6932" w14:textId="77777777" w:rsidR="00650AE5" w:rsidRDefault="00650AE5" w:rsidP="00650AE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50AE5" w14:paraId="4A4758BF" w14:textId="77777777" w:rsidTr="006C3457">
        <w:tc>
          <w:tcPr>
            <w:tcW w:w="2835" w:type="dxa"/>
            <w:hideMark/>
          </w:tcPr>
          <w:p w14:paraId="35869654" w14:textId="77777777" w:rsidR="00650AE5" w:rsidRDefault="00650AE5" w:rsidP="006C34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41F554" w14:textId="77777777" w:rsidR="00650AE5" w:rsidRDefault="00650AE5" w:rsidP="006C34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6D3EB5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0B5927" w14:textId="77777777" w:rsidR="00650AE5" w:rsidRDefault="00650AE5" w:rsidP="006C34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81E3C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D5CC14E" w14:textId="77777777" w:rsidR="00650AE5" w:rsidRDefault="00650AE5" w:rsidP="006C34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A70C18C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2BE0D93" w14:textId="77777777" w:rsidR="00650AE5" w:rsidRDefault="00650AE5" w:rsidP="006C34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1B8197" w14:textId="3700D9E3" w:rsidR="00650AE5" w:rsidRDefault="00650AE5" w:rsidP="006C34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246E88" w14:textId="77777777" w:rsidR="00650AE5" w:rsidRDefault="00650AE5" w:rsidP="00650AE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50AE5" w14:paraId="1268615A" w14:textId="77777777" w:rsidTr="006C3457">
        <w:tc>
          <w:tcPr>
            <w:tcW w:w="9640" w:type="dxa"/>
            <w:gridSpan w:val="11"/>
          </w:tcPr>
          <w:p w14:paraId="46B11466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5949F711" w14:textId="77777777" w:rsidTr="006C345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6B7A6F" w14:textId="77777777" w:rsidR="00650AE5" w:rsidRDefault="00650AE5" w:rsidP="006C3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4CBC4" w14:textId="5907242D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6AEE">
              <w:t>9</w:t>
            </w:r>
            <w:r>
              <w:t xml:space="preserve"> </w:t>
            </w:r>
            <w:r w:rsidRPr="00B6252F">
              <w:t xml:space="preserve">CR </w:t>
            </w:r>
            <w:r>
              <w:t xml:space="preserve">28.622 </w:t>
            </w:r>
            <w:r w:rsidR="004556E3">
              <w:t>MnS definition</w:t>
            </w:r>
          </w:p>
        </w:tc>
      </w:tr>
      <w:tr w:rsidR="00650AE5" w14:paraId="2898992E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98315A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A0BEF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5F3E6F50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94CE3" w14:textId="77777777" w:rsidR="00650AE5" w:rsidRDefault="00650AE5" w:rsidP="006C3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474568" w14:textId="7DB8EE57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71E48">
              <w:rPr>
                <w:noProof/>
              </w:rPr>
              <w:t xml:space="preserve"> LM</w:t>
            </w:r>
          </w:p>
        </w:tc>
      </w:tr>
      <w:tr w:rsidR="00650AE5" w14:paraId="234C862C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412ECE" w14:textId="77777777" w:rsidR="00650AE5" w:rsidRDefault="00650AE5" w:rsidP="006C3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9C28" w14:textId="77777777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50AE5" w14:paraId="2B8A8E53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3FF14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8BD6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5A9C2AE0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82CA1C" w14:textId="77777777" w:rsidR="00650AE5" w:rsidRDefault="00650AE5" w:rsidP="006C3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D908AB6" w14:textId="401E84CE" w:rsidR="00650AE5" w:rsidRDefault="00571E48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D262961" w14:textId="77777777" w:rsidR="00650AE5" w:rsidRDefault="00650AE5" w:rsidP="006C3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C0E5018" w14:textId="77777777" w:rsidR="00650AE5" w:rsidRPr="00001E5D" w:rsidRDefault="00650AE5" w:rsidP="006C3457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commentRangeStart w:id="3"/>
            <w:r w:rsidRPr="00001E5D">
              <w:rPr>
                <w:b/>
                <w:i/>
                <w:noProof/>
                <w:highlight w:val="yellow"/>
              </w:rPr>
              <w:t>Date:</w:t>
            </w:r>
            <w:commentRangeEnd w:id="3"/>
            <w:r w:rsidRPr="00001E5D">
              <w:rPr>
                <w:rStyle w:val="CommentReference"/>
                <w:highlight w:val="yellow"/>
              </w:rPr>
              <w:commentReference w:id="3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38B19" w14:textId="2A0ED73C" w:rsidR="00650AE5" w:rsidRPr="00001E5D" w:rsidRDefault="00650AE5" w:rsidP="006C345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50AE5">
              <w:t>2024-0</w:t>
            </w:r>
            <w:r w:rsidR="00654C84">
              <w:t>4-07</w:t>
            </w:r>
          </w:p>
        </w:tc>
      </w:tr>
      <w:tr w:rsidR="00650AE5" w14:paraId="799F055E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5C9B0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B73783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D95683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D8A2BB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789D2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33B70D3B" w14:textId="77777777" w:rsidTr="006C345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9DDD4F" w14:textId="77777777" w:rsidR="00650AE5" w:rsidRDefault="00650AE5" w:rsidP="006C3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400AC6" w14:textId="77777777" w:rsidR="00650AE5" w:rsidRDefault="0084004C" w:rsidP="006C34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0A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0EEA1710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5837F14" w14:textId="77777777" w:rsidR="00650AE5" w:rsidRDefault="00650AE5" w:rsidP="006C34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AEF9EE" w14:textId="17984EC6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6AEE">
              <w:t>9</w:t>
            </w:r>
          </w:p>
        </w:tc>
      </w:tr>
      <w:tr w:rsidR="00650AE5" w14:paraId="566CD267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836E3F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92A40" w14:textId="77777777" w:rsidR="00650AE5" w:rsidRDefault="00650AE5" w:rsidP="006C34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46980A" w14:textId="77777777" w:rsidR="00650AE5" w:rsidRDefault="00650AE5" w:rsidP="006C34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399B6" w14:textId="77777777" w:rsidR="00650AE5" w:rsidRDefault="00650AE5" w:rsidP="006C34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50AE5" w14:paraId="25C24C13" w14:textId="77777777" w:rsidTr="006C3457">
        <w:tc>
          <w:tcPr>
            <w:tcW w:w="1843" w:type="dxa"/>
          </w:tcPr>
          <w:p w14:paraId="27D099DA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AB1145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219BC0E0" w14:textId="77777777" w:rsidTr="006C3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ED3DBC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B780C" w14:textId="77777777" w:rsidR="00650AE5" w:rsidRDefault="00650AE5" w:rsidP="00650AE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t xml:space="preserve">The term MnS is </w:t>
            </w:r>
            <w:r w:rsidR="00A65E4B">
              <w:t xml:space="preserve">extensively used but </w:t>
            </w:r>
            <w:r>
              <w:t xml:space="preserve">not defined </w:t>
            </w:r>
            <w:r w:rsidR="00A65E4B">
              <w:t>in the TS</w:t>
            </w:r>
            <w:r>
              <w:t xml:space="preserve"> (and </w:t>
            </w:r>
            <w:r w:rsidR="00A65E4B">
              <w:t xml:space="preserve">clause </w:t>
            </w:r>
            <w:r>
              <w:t>3.2 only refers to 21.905, not defined there either)</w:t>
            </w:r>
            <w:r w:rsidR="00A65E4B">
              <w:t>.</w:t>
            </w:r>
          </w:p>
          <w:p w14:paraId="0D661E0E" w14:textId="6395C3BA" w:rsidR="00A65E4B" w:rsidRDefault="00125E72" w:rsidP="00650AE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t xml:space="preserve">Annex B heading as a </w:t>
            </w:r>
            <w:proofErr w:type="gramStart"/>
            <w:r>
              <w:t>mis-spelling</w:t>
            </w:r>
            <w:proofErr w:type="gramEnd"/>
            <w:r>
              <w:t>: “</w:t>
            </w:r>
            <w:proofErr w:type="spellStart"/>
            <w:r w:rsidRPr="00125E72">
              <w:rPr>
                <w:noProof/>
              </w:rPr>
              <w:t>PlanUML</w:t>
            </w:r>
            <w:proofErr w:type="spellEnd"/>
            <w:r>
              <w:rPr>
                <w:noProof/>
              </w:rPr>
              <w:t xml:space="preserve"> for figures</w:t>
            </w:r>
            <w:r>
              <w:t>”</w:t>
            </w:r>
          </w:p>
        </w:tc>
      </w:tr>
      <w:tr w:rsidR="00650AE5" w14:paraId="04580F25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431748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E1110D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3CAE3FB3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49B5D0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973F6B" w14:textId="77777777" w:rsidR="00650AE5" w:rsidRDefault="00162E36" w:rsidP="00162E3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definition of MnS with ref. to TS 28.533</w:t>
            </w:r>
          </w:p>
          <w:p w14:paraId="43D0CF51" w14:textId="6C6E6C66" w:rsidR="00162E36" w:rsidRDefault="00162E36" w:rsidP="00162E3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gramStart"/>
            <w:r>
              <w:t>mis-spelling</w:t>
            </w:r>
            <w:proofErr w:type="gramEnd"/>
            <w:r>
              <w:t xml:space="preserve"> in Annex B heading</w:t>
            </w:r>
          </w:p>
        </w:tc>
      </w:tr>
      <w:tr w:rsidR="00650AE5" w14:paraId="3ABDD6B3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E97BD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FDBBE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6E139EB4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E2603B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926AAF" w14:textId="706DC7B6" w:rsidR="00650AE5" w:rsidRDefault="009C6AEE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contain non-defined</w:t>
            </w:r>
            <w:r w:rsidR="008E17E0">
              <w:rPr>
                <w:noProof/>
              </w:rPr>
              <w:t xml:space="preserve"> and mis-spelled terms</w:t>
            </w:r>
          </w:p>
        </w:tc>
      </w:tr>
      <w:tr w:rsidR="00650AE5" w14:paraId="00A48F90" w14:textId="77777777" w:rsidTr="006C3457">
        <w:tc>
          <w:tcPr>
            <w:tcW w:w="2694" w:type="dxa"/>
            <w:gridSpan w:val="2"/>
          </w:tcPr>
          <w:p w14:paraId="01BC4526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B569B2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56F48962" w14:textId="77777777" w:rsidTr="006C3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242CC7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6A13E" w14:textId="0FC027DB" w:rsidR="00650AE5" w:rsidRDefault="008E17E0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Annex B</w:t>
            </w:r>
          </w:p>
        </w:tc>
      </w:tr>
      <w:tr w:rsidR="00650AE5" w14:paraId="6347C99B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767D6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78AE2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35747F1C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0E206A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FE6BEF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791C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55CD03" w14:textId="77777777" w:rsidR="00650AE5" w:rsidRDefault="00650AE5" w:rsidP="006C3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A6BB84" w14:textId="77777777" w:rsidR="00650AE5" w:rsidRDefault="00650AE5" w:rsidP="006C3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AE5" w14:paraId="202FF79F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D2BF0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CB7D11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89B7B6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59A659" w14:textId="77777777" w:rsidR="00650AE5" w:rsidRDefault="00650AE5" w:rsidP="006C3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4F6705" w14:textId="77777777" w:rsidR="00650AE5" w:rsidRDefault="00650AE5" w:rsidP="006C3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AE5" w14:paraId="7ACB71B8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3B4934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7443CE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5A0FAC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183185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3094DA" w14:textId="77777777" w:rsidR="00650AE5" w:rsidRDefault="00650AE5" w:rsidP="006C3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AE5" w14:paraId="1B226B2E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D689DD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73E462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0D8289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5569B5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C51779" w14:textId="77777777" w:rsidR="00650AE5" w:rsidRDefault="00650AE5" w:rsidP="006C3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AE5" w14:paraId="4CE184BD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767E9C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E3D14E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</w:p>
        </w:tc>
      </w:tr>
      <w:tr w:rsidR="00650AE5" w14:paraId="26BB6C2F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AE139E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366A" w14:textId="77777777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0AE5" w14:paraId="692A142E" w14:textId="77777777" w:rsidTr="006C345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21239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F21C07" w14:textId="77777777" w:rsidR="00650AE5" w:rsidRDefault="00650AE5" w:rsidP="006C3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0AE5" w14:paraId="5049AC61" w14:textId="77777777" w:rsidTr="006C3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5082C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74331" w14:textId="77777777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66EF90" w14:textId="77777777" w:rsidR="00650AE5" w:rsidRDefault="00650AE5" w:rsidP="00650AE5">
      <w:pPr>
        <w:pStyle w:val="CRCoverPage"/>
        <w:spacing w:after="0"/>
        <w:rPr>
          <w:noProof/>
          <w:sz w:val="8"/>
          <w:szCs w:val="8"/>
        </w:rPr>
      </w:pPr>
    </w:p>
    <w:p w14:paraId="4901377C" w14:textId="77777777" w:rsidR="00650AE5" w:rsidRDefault="00650AE5" w:rsidP="00650AE5">
      <w:pPr>
        <w:spacing w:after="0"/>
        <w:rPr>
          <w:noProof/>
        </w:rPr>
        <w:sectPr w:rsidR="00650AE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BA7786" w14:textId="77777777" w:rsidR="00650AE5" w:rsidRDefault="00650AE5" w:rsidP="00650AE5">
      <w:pPr>
        <w:rPr>
          <w:noProof/>
        </w:rPr>
      </w:pPr>
    </w:p>
    <w:p w14:paraId="62882399" w14:textId="77777777" w:rsidR="00650AE5" w:rsidRDefault="00650AE5" w:rsidP="00650AE5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AE5" w14:paraId="44E4A9F0" w14:textId="77777777" w:rsidTr="006C34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CA8F35" w14:textId="77777777" w:rsidR="00650AE5" w:rsidRDefault="00650AE5" w:rsidP="006C34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358332F" w14:textId="77777777" w:rsidR="00650AE5" w:rsidRDefault="00650AE5" w:rsidP="00650AE5">
      <w:pPr>
        <w:pStyle w:val="B1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7A4384B7" w14:textId="77777777" w:rsidR="00BD0CAD" w:rsidRDefault="00BD0CAD">
      <w:pPr>
        <w:pStyle w:val="Heading2"/>
      </w:pPr>
      <w:bookmarkStart w:id="4" w:name="_Toc20150377"/>
      <w:bookmarkStart w:id="5" w:name="_Toc27479625"/>
      <w:bookmarkStart w:id="6" w:name="_Toc36025137"/>
      <w:bookmarkStart w:id="7" w:name="_Toc44516237"/>
      <w:bookmarkStart w:id="8" w:name="_Toc45272556"/>
      <w:bookmarkStart w:id="9" w:name="_Toc51754555"/>
      <w:bookmarkStart w:id="10" w:name="_Toc153371294"/>
      <w:bookmarkEnd w:id="0"/>
      <w:r>
        <w:t>3.2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0B47596B" w14:textId="77777777" w:rsidR="00D57669" w:rsidRPr="00D57669" w:rsidRDefault="00D57669" w:rsidP="008E3E78">
      <w:r>
        <w:t>For the purposes of the present document, the abbreviations given in 3GPP TR 21.905 [26] and the following apply. An abbreviation defined in the present document takes precedence over the definition of the same abbreviation, if any, in 3GPP TR 21.905 [26].</w:t>
      </w:r>
    </w:p>
    <w:p w14:paraId="76466A1D" w14:textId="24749654" w:rsidR="00682CB3" w:rsidRDefault="00682CB3" w:rsidP="003730C4">
      <w:pPr>
        <w:pStyle w:val="EW"/>
      </w:pPr>
      <w:r>
        <w:t>CAG</w:t>
      </w:r>
      <w:r>
        <w:tab/>
      </w:r>
      <w:r w:rsidRPr="001B7C50">
        <w:t>Closed Access Group</w:t>
      </w:r>
    </w:p>
    <w:p w14:paraId="4B3E17F1" w14:textId="02C5B892" w:rsidR="00BD0CAD" w:rsidRDefault="00BD0CAD" w:rsidP="003730C4">
      <w:pPr>
        <w:pStyle w:val="EW"/>
      </w:pPr>
      <w:r>
        <w:t>DN</w:t>
      </w:r>
      <w:r>
        <w:tab/>
        <w:t>Distinguished Name (see 3GPP TS 32.300 [13])</w:t>
      </w:r>
    </w:p>
    <w:p w14:paraId="282949A0" w14:textId="77777777" w:rsidR="00BD0CAD" w:rsidRDefault="00BD0CAD">
      <w:pPr>
        <w:pStyle w:val="EW"/>
      </w:pPr>
      <w:r>
        <w:t xml:space="preserve">IOC </w:t>
      </w:r>
      <w:r>
        <w:tab/>
        <w:t>Information Object Class</w:t>
      </w:r>
    </w:p>
    <w:p w14:paraId="52FA4721" w14:textId="77777777" w:rsidR="00BD0CAD" w:rsidRDefault="00BD0CAD">
      <w:pPr>
        <w:pStyle w:val="EW"/>
      </w:pPr>
      <w:r>
        <w:t>MO</w:t>
      </w:r>
      <w:r>
        <w:tab/>
        <w:t>Managed Object</w:t>
      </w:r>
    </w:p>
    <w:p w14:paraId="6687AC2E" w14:textId="77777777" w:rsidR="00BD0CAD" w:rsidRDefault="00BD0CAD">
      <w:pPr>
        <w:pStyle w:val="EW"/>
      </w:pPr>
      <w:r>
        <w:t>MOC</w:t>
      </w:r>
      <w:r>
        <w:tab/>
        <w:t>Managed Object Class</w:t>
      </w:r>
    </w:p>
    <w:p w14:paraId="7DE54FD3" w14:textId="77777777" w:rsidR="00BD0CAD" w:rsidRDefault="00BD0CAD">
      <w:pPr>
        <w:pStyle w:val="EW"/>
      </w:pPr>
      <w:r>
        <w:t>MOI</w:t>
      </w:r>
      <w:r>
        <w:tab/>
        <w:t>Managed Object Instance</w:t>
      </w:r>
    </w:p>
    <w:p w14:paraId="023E85FB" w14:textId="404A62CB" w:rsidR="0029695B" w:rsidRDefault="0029695B" w:rsidP="0029695B">
      <w:pPr>
        <w:pStyle w:val="EW"/>
        <w:rPr>
          <w:ins w:id="11" w:author="Thomas Tovinger" w:date="2024-03-28T23:34:00Z"/>
        </w:rPr>
      </w:pPr>
      <w:ins w:id="12" w:author="Thomas Tovinger" w:date="2024-03-28T23:34:00Z">
        <w:r w:rsidRPr="00336F96">
          <w:t>M</w:t>
        </w:r>
        <w:r>
          <w:t>n</w:t>
        </w:r>
        <w:r w:rsidRPr="00336F96">
          <w:t>S</w:t>
        </w:r>
        <w:r>
          <w:tab/>
          <w:t>Management Service (see 3GPP TS 28.533</w:t>
        </w:r>
      </w:ins>
      <w:ins w:id="13" w:author="Thomas Tovinger" w:date="2024-03-28T23:35:00Z">
        <w:r>
          <w:t xml:space="preserve"> [32]</w:t>
        </w:r>
      </w:ins>
      <w:ins w:id="14" w:author="Thomas Tovinger" w:date="2024-03-28T23:34:00Z">
        <w:r>
          <w:t>)</w:t>
        </w:r>
      </w:ins>
    </w:p>
    <w:p w14:paraId="572DA996" w14:textId="3574E4D8" w:rsidR="0029695B" w:rsidDel="0029695B" w:rsidRDefault="0029695B">
      <w:pPr>
        <w:pStyle w:val="EW"/>
        <w:rPr>
          <w:del w:id="15" w:author="Thomas Tovinger" w:date="2024-03-28T23:34:00Z"/>
        </w:rPr>
      </w:pPr>
    </w:p>
    <w:p w14:paraId="3182E3BE" w14:textId="38642371" w:rsidR="00682CB3" w:rsidRDefault="00682CB3">
      <w:pPr>
        <w:pStyle w:val="EW"/>
      </w:pPr>
      <w:r>
        <w:t>NID</w:t>
      </w:r>
      <w:r>
        <w:tab/>
        <w:t>Network ID</w:t>
      </w:r>
    </w:p>
    <w:p w14:paraId="6134602A" w14:textId="77777777" w:rsidR="00BD0CAD" w:rsidRDefault="0043738C">
      <w:pPr>
        <w:pStyle w:val="EW"/>
        <w:rPr>
          <w:lang w:eastAsia="zh-CN"/>
        </w:rPr>
      </w:pPr>
      <w:r>
        <w:t>NFVI</w:t>
      </w:r>
      <w:r>
        <w:tab/>
      </w:r>
      <w:r w:rsidRPr="00577108">
        <w:rPr>
          <w:lang w:eastAsia="zh-CN"/>
        </w:rPr>
        <w:t xml:space="preserve">Network Functions Virtualisation Infrastructure (NFVI): Defined in </w:t>
      </w:r>
      <w:r w:rsidRPr="00577108">
        <w:t>ETSI GS NFV 003</w:t>
      </w:r>
      <w:r>
        <w:rPr>
          <w:lang w:eastAsia="zh-CN"/>
        </w:rPr>
        <w:t xml:space="preserve"> [15</w:t>
      </w:r>
      <w:r w:rsidRPr="00577108">
        <w:rPr>
          <w:lang w:eastAsia="zh-CN"/>
        </w:rPr>
        <w:t>].</w:t>
      </w:r>
    </w:p>
    <w:p w14:paraId="4B1C20CA" w14:textId="5E2C44F9" w:rsidR="00682CB3" w:rsidRDefault="00682CB3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NPN</w:t>
      </w:r>
      <w:r w:rsidRPr="001B7C50">
        <w:rPr>
          <w:rFonts w:eastAsia="SimSun"/>
          <w:lang w:eastAsia="zh-CN"/>
        </w:rPr>
        <w:tab/>
        <w:t>Non-Public Network</w:t>
      </w:r>
    </w:p>
    <w:p w14:paraId="2446C2D5" w14:textId="6F17C0B6" w:rsidR="00682CB3" w:rsidRPr="00682CB3" w:rsidRDefault="00682CB3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315A17AE" w14:textId="77777777" w:rsidR="00BD0CAD" w:rsidRDefault="00BD0CAD">
      <w:pPr>
        <w:pStyle w:val="EW"/>
      </w:pPr>
      <w:r>
        <w:t>RDN</w:t>
      </w:r>
      <w:r>
        <w:tab/>
        <w:t>Relative Distinguished Name (see 3GPP TS 32.300 [13])</w:t>
      </w:r>
    </w:p>
    <w:p w14:paraId="2ED82442" w14:textId="329A6416" w:rsidR="00682CB3" w:rsidRDefault="00682CB3">
      <w:pPr>
        <w:pStyle w:val="EW"/>
      </w:pPr>
      <w:r>
        <w:t>SNPN</w:t>
      </w:r>
      <w:r>
        <w:tab/>
        <w:t>Standalone Non-Public Network</w:t>
      </w:r>
    </w:p>
    <w:p w14:paraId="684B41AE" w14:textId="77777777" w:rsidR="00BD0CAD" w:rsidRDefault="00BD0CAD">
      <w:pPr>
        <w:pStyle w:val="EW"/>
      </w:pPr>
      <w:r>
        <w:t>SS</w:t>
      </w:r>
      <w:r>
        <w:tab/>
        <w:t>Solution Set</w:t>
      </w:r>
    </w:p>
    <w:p w14:paraId="2A239764" w14:textId="77777777" w:rsidR="00BD0CAD" w:rsidRDefault="00E600E8" w:rsidP="00E600E8">
      <w:pPr>
        <w:pStyle w:val="EW"/>
        <w:rPr>
          <w:lang w:eastAsia="zh-CN"/>
        </w:rPr>
      </w:pPr>
      <w:r>
        <w:rPr>
          <w:rFonts w:hint="eastAsia"/>
          <w:lang w:eastAsia="zh-CN"/>
        </w:rPr>
        <w:t>VNF</w:t>
      </w:r>
      <w:r>
        <w:rPr>
          <w:rFonts w:hint="eastAsia"/>
          <w:lang w:eastAsia="zh-CN"/>
        </w:rPr>
        <w:tab/>
      </w:r>
      <w:r>
        <w:rPr>
          <w:lang w:eastAsia="zh-CN"/>
        </w:rPr>
        <w:t>Virtualised Network Function</w:t>
      </w:r>
    </w:p>
    <w:p w14:paraId="1A5A75F9" w14:textId="77777777" w:rsidR="0029695B" w:rsidRDefault="0029695B" w:rsidP="0029695B">
      <w:pPr>
        <w:pStyle w:val="EW"/>
        <w:ind w:left="0" w:firstLine="0"/>
        <w:rPr>
          <w:lang w:eastAsia="zh-CN"/>
        </w:rPr>
      </w:pPr>
    </w:p>
    <w:p w14:paraId="3141B931" w14:textId="77777777" w:rsidR="0029695B" w:rsidRDefault="0029695B" w:rsidP="0029695B">
      <w:pPr>
        <w:pStyle w:val="EW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695B" w14:paraId="136C86DA" w14:textId="77777777" w:rsidTr="006C34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15A29" w14:textId="7F98BFF9" w:rsidR="0029695B" w:rsidRDefault="0029695B" w:rsidP="006C34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457E1643" w14:textId="77777777" w:rsidR="0029695B" w:rsidRDefault="0029695B" w:rsidP="0029695B">
      <w:pPr>
        <w:pStyle w:val="B1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7C7941A7" w14:textId="63945535" w:rsidR="00BD0CAD" w:rsidRDefault="00BD0CAD" w:rsidP="0029695B">
      <w:pPr>
        <w:pStyle w:val="TF"/>
        <w:jc w:val="left"/>
      </w:pPr>
    </w:p>
    <w:p w14:paraId="76B9D36D" w14:textId="4D3A6482" w:rsidR="00B5247E" w:rsidRDefault="00B5247E">
      <w:pPr>
        <w:spacing w:after="0"/>
        <w:rPr>
          <w:rFonts w:ascii="Arial" w:hAnsi="Arial"/>
          <w:sz w:val="36"/>
        </w:rPr>
      </w:pPr>
      <w:r>
        <w:br w:type="page"/>
      </w:r>
    </w:p>
    <w:p w14:paraId="7C7420DB" w14:textId="6DD11072" w:rsidR="00B5247E" w:rsidRDefault="00B5247E" w:rsidP="00B5247E">
      <w:pPr>
        <w:pStyle w:val="Heading8"/>
      </w:pPr>
      <w:bookmarkStart w:id="16" w:name="_Toc20153404"/>
      <w:bookmarkStart w:id="17" w:name="_Toc27489876"/>
      <w:bookmarkStart w:id="18" w:name="_Toc36033460"/>
      <w:bookmarkStart w:id="19" w:name="_Toc36475722"/>
      <w:bookmarkStart w:id="20" w:name="_Toc44581481"/>
      <w:bookmarkStart w:id="21" w:name="_Toc51769097"/>
      <w:bookmarkStart w:id="22" w:name="_Toc130312416"/>
      <w:bookmarkStart w:id="23" w:name="_Toc153371611"/>
      <w:r>
        <w:lastRenderedPageBreak/>
        <w:t xml:space="preserve">Annex </w:t>
      </w:r>
      <w:r w:rsidR="00474689">
        <w:t>B</w:t>
      </w:r>
      <w:r>
        <w:t xml:space="preserve"> (informative):</w:t>
      </w:r>
      <w:r w:rsidRPr="00B5247E">
        <w:t xml:space="preserve"> </w:t>
      </w:r>
      <w:r>
        <w:br/>
      </w:r>
      <w:proofErr w:type="spellStart"/>
      <w:r>
        <w:t>Plan</w:t>
      </w:r>
      <w:ins w:id="24" w:author="Thomas Tovinger" w:date="2024-03-28T23:37:00Z">
        <w:r w:rsidR="0029695B">
          <w:t>t</w:t>
        </w:r>
      </w:ins>
      <w:r>
        <w:t>UML</w:t>
      </w:r>
      <w:proofErr w:type="spellEnd"/>
      <w:r>
        <w:t xml:space="preserve"> for figures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EB10DA" w14:textId="77777777" w:rsidR="0059376A" w:rsidRDefault="0059376A" w:rsidP="005937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376A" w14:paraId="55557C9D" w14:textId="77777777" w:rsidTr="006C34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64EFEF" w14:textId="3C33E745" w:rsidR="0059376A" w:rsidRDefault="0059376A" w:rsidP="006C34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Changes</w:t>
            </w:r>
          </w:p>
        </w:tc>
      </w:tr>
    </w:tbl>
    <w:p w14:paraId="4B9A763D" w14:textId="77777777" w:rsidR="0059376A" w:rsidRDefault="0059376A" w:rsidP="0059376A">
      <w:pPr>
        <w:pStyle w:val="B1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6A575225" w14:textId="77777777" w:rsidR="0059376A" w:rsidRPr="0059376A" w:rsidRDefault="0059376A" w:rsidP="0059376A"/>
    <w:bookmarkEnd w:id="1"/>
    <w:sectPr w:rsidR="0059376A" w:rsidRPr="0059376A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39B04121" w14:textId="77777777" w:rsidR="00650AE5" w:rsidRDefault="00650AE5" w:rsidP="00650AE5">
      <w:pPr>
        <w:pStyle w:val="CommentText"/>
        <w:rPr>
          <w:lang w:eastAsia="ja-JP"/>
        </w:rPr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B041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B04121" w16cid:durableId="295AA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F8A5E" w14:textId="77777777" w:rsidR="000A2FB1" w:rsidRDefault="000A2FB1">
      <w:r>
        <w:separator/>
      </w:r>
    </w:p>
  </w:endnote>
  <w:endnote w:type="continuationSeparator" w:id="0">
    <w:p w14:paraId="670CFB34" w14:textId="77777777" w:rsidR="000A2FB1" w:rsidRDefault="000A2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D4ABB" w14:textId="77777777" w:rsidR="000A2FB1" w:rsidRDefault="000A2FB1">
      <w:r>
        <w:separator/>
      </w:r>
    </w:p>
  </w:footnote>
  <w:footnote w:type="continuationSeparator" w:id="0">
    <w:p w14:paraId="14C50CA3" w14:textId="77777777" w:rsidR="000A2FB1" w:rsidRDefault="000A2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128B9A8D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D5F1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3A40D819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D5F1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160FA"/>
    <w:multiLevelType w:val="hybridMultilevel"/>
    <w:tmpl w:val="7ED8C3A6"/>
    <w:lvl w:ilvl="0" w:tplc="C0483D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FC71897"/>
    <w:multiLevelType w:val="hybridMultilevel"/>
    <w:tmpl w:val="94D2A0B2"/>
    <w:lvl w:ilvl="0" w:tplc="7B2CD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1"/>
  </w:num>
  <w:num w:numId="6" w16cid:durableId="658533039">
    <w:abstractNumId w:val="32"/>
  </w:num>
  <w:num w:numId="7" w16cid:durableId="373307393">
    <w:abstractNumId w:val="37"/>
  </w:num>
  <w:num w:numId="8" w16cid:durableId="601957338">
    <w:abstractNumId w:val="34"/>
  </w:num>
  <w:num w:numId="9" w16cid:durableId="886647370">
    <w:abstractNumId w:val="19"/>
  </w:num>
  <w:num w:numId="10" w16cid:durableId="1375928825">
    <w:abstractNumId w:val="33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6"/>
  </w:num>
  <w:num w:numId="14" w16cid:durableId="473717356">
    <w:abstractNumId w:val="9"/>
  </w:num>
  <w:num w:numId="15" w16cid:durableId="1176263617">
    <w:abstractNumId w:val="16"/>
  </w:num>
  <w:num w:numId="16" w16cid:durableId="2075203487">
    <w:abstractNumId w:val="25"/>
  </w:num>
  <w:num w:numId="17" w16cid:durableId="904873024">
    <w:abstractNumId w:val="30"/>
  </w:num>
  <w:num w:numId="18" w16cid:durableId="799691693">
    <w:abstractNumId w:val="15"/>
  </w:num>
  <w:num w:numId="19" w16cid:durableId="1183087911">
    <w:abstractNumId w:val="23"/>
  </w:num>
  <w:num w:numId="20" w16cid:durableId="1829832455">
    <w:abstractNumId w:val="27"/>
  </w:num>
  <w:num w:numId="21" w16cid:durableId="279922209">
    <w:abstractNumId w:val="12"/>
  </w:num>
  <w:num w:numId="22" w16cid:durableId="916747198">
    <w:abstractNumId w:val="24"/>
  </w:num>
  <w:num w:numId="23" w16cid:durableId="639916636">
    <w:abstractNumId w:val="10"/>
  </w:num>
  <w:num w:numId="24" w16cid:durableId="337538024">
    <w:abstractNumId w:val="17"/>
  </w:num>
  <w:num w:numId="25" w16cid:durableId="831606768">
    <w:abstractNumId w:val="22"/>
  </w:num>
  <w:num w:numId="26" w16cid:durableId="1466004583">
    <w:abstractNumId w:val="18"/>
  </w:num>
  <w:num w:numId="27" w16cid:durableId="362942612">
    <w:abstractNumId w:val="7"/>
  </w:num>
  <w:num w:numId="28" w16cid:durableId="1643659374">
    <w:abstractNumId w:val="35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9"/>
  </w:num>
  <w:num w:numId="32" w16cid:durableId="33238271">
    <w:abstractNumId w:val="26"/>
  </w:num>
  <w:num w:numId="33" w16cid:durableId="1766994060">
    <w:abstractNumId w:val="28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0"/>
  </w:num>
  <w:num w:numId="38" w16cid:durableId="1161190687">
    <w:abstractNumId w:val="31"/>
  </w:num>
  <w:num w:numId="39" w16cid:durableId="1705520166">
    <w:abstractNumId w:val="14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sNaAAgVN3MsAAAA"/>
  </w:docVars>
  <w:rsids>
    <w:rsidRoot w:val="00757840"/>
    <w:rsid w:val="00004A92"/>
    <w:rsid w:val="0000533E"/>
    <w:rsid w:val="000142DB"/>
    <w:rsid w:val="00026E4D"/>
    <w:rsid w:val="0003457A"/>
    <w:rsid w:val="0003663B"/>
    <w:rsid w:val="00041180"/>
    <w:rsid w:val="000414FD"/>
    <w:rsid w:val="00044454"/>
    <w:rsid w:val="000465D5"/>
    <w:rsid w:val="00047456"/>
    <w:rsid w:val="00047E5F"/>
    <w:rsid w:val="00051BE0"/>
    <w:rsid w:val="00053BB1"/>
    <w:rsid w:val="00064019"/>
    <w:rsid w:val="000819C1"/>
    <w:rsid w:val="00090EDB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25E72"/>
    <w:rsid w:val="00126FC4"/>
    <w:rsid w:val="00135400"/>
    <w:rsid w:val="00135AF7"/>
    <w:rsid w:val="001608A6"/>
    <w:rsid w:val="00160DFB"/>
    <w:rsid w:val="0016277B"/>
    <w:rsid w:val="00162E36"/>
    <w:rsid w:val="0016416B"/>
    <w:rsid w:val="00176DF7"/>
    <w:rsid w:val="0018210B"/>
    <w:rsid w:val="00183567"/>
    <w:rsid w:val="001872BF"/>
    <w:rsid w:val="00194A5C"/>
    <w:rsid w:val="00195540"/>
    <w:rsid w:val="001A573B"/>
    <w:rsid w:val="001A67EB"/>
    <w:rsid w:val="001A6DE9"/>
    <w:rsid w:val="001B1216"/>
    <w:rsid w:val="001B250C"/>
    <w:rsid w:val="001C2076"/>
    <w:rsid w:val="001D0F73"/>
    <w:rsid w:val="001D791D"/>
    <w:rsid w:val="001E4244"/>
    <w:rsid w:val="001E7ADF"/>
    <w:rsid w:val="001F32FE"/>
    <w:rsid w:val="001F7EF1"/>
    <w:rsid w:val="002005EB"/>
    <w:rsid w:val="00201AA5"/>
    <w:rsid w:val="00202D1B"/>
    <w:rsid w:val="00202D71"/>
    <w:rsid w:val="00204B8D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350D"/>
    <w:rsid w:val="00246E01"/>
    <w:rsid w:val="00246E3D"/>
    <w:rsid w:val="002657F5"/>
    <w:rsid w:val="002675FD"/>
    <w:rsid w:val="002771C7"/>
    <w:rsid w:val="0028251B"/>
    <w:rsid w:val="0028342B"/>
    <w:rsid w:val="00290A9A"/>
    <w:rsid w:val="0029695B"/>
    <w:rsid w:val="00297CE8"/>
    <w:rsid w:val="002A0733"/>
    <w:rsid w:val="002A0DBD"/>
    <w:rsid w:val="002A13F5"/>
    <w:rsid w:val="002C3406"/>
    <w:rsid w:val="002C6C7C"/>
    <w:rsid w:val="002C7DE1"/>
    <w:rsid w:val="002D4668"/>
    <w:rsid w:val="002D617A"/>
    <w:rsid w:val="002E0F76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098F"/>
    <w:rsid w:val="00365993"/>
    <w:rsid w:val="003730C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9C1"/>
    <w:rsid w:val="003C5E33"/>
    <w:rsid w:val="003D39E5"/>
    <w:rsid w:val="003D699A"/>
    <w:rsid w:val="003E220A"/>
    <w:rsid w:val="003E4907"/>
    <w:rsid w:val="003E517B"/>
    <w:rsid w:val="003E721E"/>
    <w:rsid w:val="003F10E1"/>
    <w:rsid w:val="003F2074"/>
    <w:rsid w:val="0040024A"/>
    <w:rsid w:val="00402C36"/>
    <w:rsid w:val="00405345"/>
    <w:rsid w:val="00406775"/>
    <w:rsid w:val="0040722D"/>
    <w:rsid w:val="00412695"/>
    <w:rsid w:val="00412A80"/>
    <w:rsid w:val="00412D78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556E3"/>
    <w:rsid w:val="004650BE"/>
    <w:rsid w:val="0047206C"/>
    <w:rsid w:val="00474689"/>
    <w:rsid w:val="004778A9"/>
    <w:rsid w:val="004816FD"/>
    <w:rsid w:val="004837C0"/>
    <w:rsid w:val="00487A05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260A"/>
    <w:rsid w:val="00513290"/>
    <w:rsid w:val="0051480E"/>
    <w:rsid w:val="00520202"/>
    <w:rsid w:val="00524E6A"/>
    <w:rsid w:val="005260E0"/>
    <w:rsid w:val="005300A5"/>
    <w:rsid w:val="00532CD5"/>
    <w:rsid w:val="00532E9B"/>
    <w:rsid w:val="00535420"/>
    <w:rsid w:val="005421B8"/>
    <w:rsid w:val="005550CF"/>
    <w:rsid w:val="005617B7"/>
    <w:rsid w:val="00563D91"/>
    <w:rsid w:val="00571E48"/>
    <w:rsid w:val="00571ED2"/>
    <w:rsid w:val="00575257"/>
    <w:rsid w:val="00575BF4"/>
    <w:rsid w:val="005770B6"/>
    <w:rsid w:val="0059376A"/>
    <w:rsid w:val="005A7D75"/>
    <w:rsid w:val="005B2264"/>
    <w:rsid w:val="005C0751"/>
    <w:rsid w:val="005C1F99"/>
    <w:rsid w:val="005C29FE"/>
    <w:rsid w:val="005C4A93"/>
    <w:rsid w:val="005C684F"/>
    <w:rsid w:val="005D0085"/>
    <w:rsid w:val="005D785C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44E85"/>
    <w:rsid w:val="006506C2"/>
    <w:rsid w:val="00650AE5"/>
    <w:rsid w:val="00650B04"/>
    <w:rsid w:val="00651EFC"/>
    <w:rsid w:val="0065341F"/>
    <w:rsid w:val="00654C84"/>
    <w:rsid w:val="0065594E"/>
    <w:rsid w:val="00661894"/>
    <w:rsid w:val="0066225A"/>
    <w:rsid w:val="00663B3D"/>
    <w:rsid w:val="00663DC8"/>
    <w:rsid w:val="00682CB3"/>
    <w:rsid w:val="00696F29"/>
    <w:rsid w:val="006A509F"/>
    <w:rsid w:val="006B6AD6"/>
    <w:rsid w:val="006C41AA"/>
    <w:rsid w:val="006C5154"/>
    <w:rsid w:val="006D00CB"/>
    <w:rsid w:val="006D6577"/>
    <w:rsid w:val="006D6C63"/>
    <w:rsid w:val="006E07A2"/>
    <w:rsid w:val="006E3D0C"/>
    <w:rsid w:val="006E5E8A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6C84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4B4B"/>
    <w:rsid w:val="007D6E57"/>
    <w:rsid w:val="007D751F"/>
    <w:rsid w:val="007D7DDE"/>
    <w:rsid w:val="007E6328"/>
    <w:rsid w:val="007E7E7A"/>
    <w:rsid w:val="007F03B3"/>
    <w:rsid w:val="007F3C24"/>
    <w:rsid w:val="007F54F7"/>
    <w:rsid w:val="007F76D6"/>
    <w:rsid w:val="0080376A"/>
    <w:rsid w:val="00812393"/>
    <w:rsid w:val="00821E78"/>
    <w:rsid w:val="00822E5F"/>
    <w:rsid w:val="00823A1D"/>
    <w:rsid w:val="00824198"/>
    <w:rsid w:val="00824571"/>
    <w:rsid w:val="0083570F"/>
    <w:rsid w:val="0084004C"/>
    <w:rsid w:val="008406F6"/>
    <w:rsid w:val="00841A50"/>
    <w:rsid w:val="008456CD"/>
    <w:rsid w:val="008512F2"/>
    <w:rsid w:val="0085263D"/>
    <w:rsid w:val="008542B5"/>
    <w:rsid w:val="008624AC"/>
    <w:rsid w:val="00862EC7"/>
    <w:rsid w:val="008660D6"/>
    <w:rsid w:val="008669FA"/>
    <w:rsid w:val="0087176C"/>
    <w:rsid w:val="00882E2D"/>
    <w:rsid w:val="00886203"/>
    <w:rsid w:val="00886D92"/>
    <w:rsid w:val="008934A6"/>
    <w:rsid w:val="00894C11"/>
    <w:rsid w:val="00896D5F"/>
    <w:rsid w:val="008A148D"/>
    <w:rsid w:val="008A16E5"/>
    <w:rsid w:val="008B0D5C"/>
    <w:rsid w:val="008B4591"/>
    <w:rsid w:val="008C566C"/>
    <w:rsid w:val="008C74DC"/>
    <w:rsid w:val="008C7D37"/>
    <w:rsid w:val="008D1319"/>
    <w:rsid w:val="008D6707"/>
    <w:rsid w:val="008E17E0"/>
    <w:rsid w:val="008E3E78"/>
    <w:rsid w:val="008E769C"/>
    <w:rsid w:val="008F1B20"/>
    <w:rsid w:val="008F3D7F"/>
    <w:rsid w:val="00901E1A"/>
    <w:rsid w:val="009050D7"/>
    <w:rsid w:val="00914896"/>
    <w:rsid w:val="00924FE1"/>
    <w:rsid w:val="00927A29"/>
    <w:rsid w:val="0093242E"/>
    <w:rsid w:val="00941ACC"/>
    <w:rsid w:val="00942D75"/>
    <w:rsid w:val="009873A4"/>
    <w:rsid w:val="00987C0D"/>
    <w:rsid w:val="00997E67"/>
    <w:rsid w:val="009A41F6"/>
    <w:rsid w:val="009A543B"/>
    <w:rsid w:val="009B3B32"/>
    <w:rsid w:val="009B7128"/>
    <w:rsid w:val="009B7134"/>
    <w:rsid w:val="009B7262"/>
    <w:rsid w:val="009C6AEE"/>
    <w:rsid w:val="009D26E5"/>
    <w:rsid w:val="009D5964"/>
    <w:rsid w:val="009D5F0C"/>
    <w:rsid w:val="009E207B"/>
    <w:rsid w:val="009E51F3"/>
    <w:rsid w:val="009E7518"/>
    <w:rsid w:val="009F30A7"/>
    <w:rsid w:val="00A05BE1"/>
    <w:rsid w:val="00A144B4"/>
    <w:rsid w:val="00A2327B"/>
    <w:rsid w:val="00A24169"/>
    <w:rsid w:val="00A25D6E"/>
    <w:rsid w:val="00A26FC6"/>
    <w:rsid w:val="00A428CB"/>
    <w:rsid w:val="00A43D86"/>
    <w:rsid w:val="00A4463B"/>
    <w:rsid w:val="00A46852"/>
    <w:rsid w:val="00A506EB"/>
    <w:rsid w:val="00A60DEC"/>
    <w:rsid w:val="00A65E4B"/>
    <w:rsid w:val="00A67B87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63AC"/>
    <w:rsid w:val="00B4784C"/>
    <w:rsid w:val="00B5247E"/>
    <w:rsid w:val="00B61F03"/>
    <w:rsid w:val="00B71BF7"/>
    <w:rsid w:val="00B83EDB"/>
    <w:rsid w:val="00B845D2"/>
    <w:rsid w:val="00B934E4"/>
    <w:rsid w:val="00B938DF"/>
    <w:rsid w:val="00B940D8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30DB9"/>
    <w:rsid w:val="00C326EC"/>
    <w:rsid w:val="00C336A4"/>
    <w:rsid w:val="00C46625"/>
    <w:rsid w:val="00C47729"/>
    <w:rsid w:val="00C55A79"/>
    <w:rsid w:val="00C63316"/>
    <w:rsid w:val="00C6338C"/>
    <w:rsid w:val="00C67BA2"/>
    <w:rsid w:val="00C763BD"/>
    <w:rsid w:val="00C76FD6"/>
    <w:rsid w:val="00C808B8"/>
    <w:rsid w:val="00C84678"/>
    <w:rsid w:val="00C84EA9"/>
    <w:rsid w:val="00C92AFA"/>
    <w:rsid w:val="00C9608C"/>
    <w:rsid w:val="00C97A67"/>
    <w:rsid w:val="00CA5FDF"/>
    <w:rsid w:val="00CB1112"/>
    <w:rsid w:val="00CB18C9"/>
    <w:rsid w:val="00CB1DB3"/>
    <w:rsid w:val="00CB4BFA"/>
    <w:rsid w:val="00CB6AA2"/>
    <w:rsid w:val="00CC2CE8"/>
    <w:rsid w:val="00CC55D3"/>
    <w:rsid w:val="00CD3D2E"/>
    <w:rsid w:val="00CD5F1A"/>
    <w:rsid w:val="00CD73AE"/>
    <w:rsid w:val="00CE5350"/>
    <w:rsid w:val="00CE6AD3"/>
    <w:rsid w:val="00CE78B9"/>
    <w:rsid w:val="00CF2F86"/>
    <w:rsid w:val="00CF41F7"/>
    <w:rsid w:val="00D016EE"/>
    <w:rsid w:val="00D056D0"/>
    <w:rsid w:val="00D06A81"/>
    <w:rsid w:val="00D077D2"/>
    <w:rsid w:val="00D200D9"/>
    <w:rsid w:val="00D20F92"/>
    <w:rsid w:val="00D237DE"/>
    <w:rsid w:val="00D36305"/>
    <w:rsid w:val="00D45C22"/>
    <w:rsid w:val="00D47442"/>
    <w:rsid w:val="00D51DA3"/>
    <w:rsid w:val="00D52ABA"/>
    <w:rsid w:val="00D54E45"/>
    <w:rsid w:val="00D57669"/>
    <w:rsid w:val="00D77870"/>
    <w:rsid w:val="00D8125F"/>
    <w:rsid w:val="00D82907"/>
    <w:rsid w:val="00D833F4"/>
    <w:rsid w:val="00D86AF1"/>
    <w:rsid w:val="00D87E34"/>
    <w:rsid w:val="00D96A10"/>
    <w:rsid w:val="00D972EA"/>
    <w:rsid w:val="00DA259C"/>
    <w:rsid w:val="00DD52A6"/>
    <w:rsid w:val="00DD740D"/>
    <w:rsid w:val="00DE4428"/>
    <w:rsid w:val="00DF1379"/>
    <w:rsid w:val="00DF4D72"/>
    <w:rsid w:val="00DF5D87"/>
    <w:rsid w:val="00E018A1"/>
    <w:rsid w:val="00E24E5E"/>
    <w:rsid w:val="00E3054B"/>
    <w:rsid w:val="00E31563"/>
    <w:rsid w:val="00E31E1A"/>
    <w:rsid w:val="00E341CE"/>
    <w:rsid w:val="00E44903"/>
    <w:rsid w:val="00E54E43"/>
    <w:rsid w:val="00E600E8"/>
    <w:rsid w:val="00E7018E"/>
    <w:rsid w:val="00E7056F"/>
    <w:rsid w:val="00E71ABE"/>
    <w:rsid w:val="00E72F27"/>
    <w:rsid w:val="00E74EB5"/>
    <w:rsid w:val="00E763C2"/>
    <w:rsid w:val="00E8108D"/>
    <w:rsid w:val="00E82931"/>
    <w:rsid w:val="00E840EA"/>
    <w:rsid w:val="00E8488F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EF7F47"/>
    <w:rsid w:val="00F00453"/>
    <w:rsid w:val="00F01E49"/>
    <w:rsid w:val="00F02D47"/>
    <w:rsid w:val="00F04C87"/>
    <w:rsid w:val="00F22037"/>
    <w:rsid w:val="00F2343F"/>
    <w:rsid w:val="00F362F6"/>
    <w:rsid w:val="00F3719F"/>
    <w:rsid w:val="00F4082F"/>
    <w:rsid w:val="00F43F7E"/>
    <w:rsid w:val="00F52622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650A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400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Thomas Tovinger</cp:lastModifiedBy>
  <cp:revision>3</cp:revision>
  <dcterms:created xsi:type="dcterms:W3CDTF">2024-04-07T20:16:00Z</dcterms:created>
  <dcterms:modified xsi:type="dcterms:W3CDTF">2024-04-07T20:22:00Z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